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D0CBA5F" w:rsidR="001E41F3" w:rsidRDefault="00FC18D9">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r>
        <w:rPr>
          <w:rFonts w:cs="Arial"/>
          <w:b/>
          <w:bCs/>
          <w:sz w:val="24"/>
        </w:rPr>
        <w:t>#160-Ad Hoc-e</w:t>
      </w:r>
      <w:r w:rsidR="001E41F3">
        <w:rPr>
          <w:b/>
          <w:i/>
          <w:noProof/>
          <w:sz w:val="28"/>
        </w:rPr>
        <w:tab/>
      </w:r>
      <w:fldSimple w:instr=" DOCPROPERTY  Tdoc#  \* MERGEFORMAT ">
        <w:r w:rsidR="00CF28CC">
          <w:rPr>
            <w:b/>
            <w:i/>
            <w:noProof/>
            <w:sz w:val="28"/>
          </w:rPr>
          <w:t>S2-240</w:t>
        </w:r>
        <w:r w:rsidR="007D223A">
          <w:rPr>
            <w:rFonts w:hint="eastAsia"/>
            <w:b/>
            <w:i/>
            <w:noProof/>
            <w:sz w:val="28"/>
            <w:lang w:eastAsia="zh-CN"/>
          </w:rPr>
          <w:t>1572</w:t>
        </w:r>
        <w:bookmarkStart w:id="0" w:name="_GoBack"/>
        <w:bookmarkEnd w:id="0"/>
        <w:r w:rsidR="00CF4A8E">
          <w:rPr>
            <w:b/>
            <w:i/>
            <w:noProof/>
            <w:sz w:val="28"/>
          </w:rPr>
          <w:t xml:space="preserve">  </w:t>
        </w:r>
      </w:fldSimple>
    </w:p>
    <w:p w14:paraId="7CB45193" w14:textId="425B2B38" w:rsidR="001E41F3" w:rsidRDefault="00FC18D9" w:rsidP="005E2C44">
      <w:pPr>
        <w:pStyle w:val="CRCoverPage"/>
        <w:outlineLvl w:val="0"/>
        <w:rPr>
          <w:b/>
          <w:noProof/>
          <w:sz w:val="24"/>
        </w:rPr>
      </w:pPr>
      <w:r>
        <w:rPr>
          <w:rFonts w:cs="Arial"/>
          <w:b/>
          <w:bCs/>
          <w:sz w:val="24"/>
        </w:rPr>
        <w:t>E-meeting, January 22 – 29, 2024</w:t>
      </w:r>
      <w:r>
        <w:rPr>
          <w:rFonts w:hint="eastAsia"/>
          <w:b/>
          <w:noProof/>
          <w:sz w:val="24"/>
          <w:lang w:eastAsia="zh-CN"/>
        </w:rPr>
        <w:t xml:space="preserve"> </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3A4BA1">
        <w:rPr>
          <w:rFonts w:hint="eastAsia"/>
          <w:b/>
          <w:noProof/>
          <w:sz w:val="24"/>
          <w:lang w:eastAsia="zh-CN"/>
        </w:rPr>
        <w:t xml:space="preserve">     </w:t>
      </w:r>
      <w:r w:rsidR="00403788">
        <w:rPr>
          <w:rFonts w:hint="eastAsia"/>
          <w:b/>
          <w:noProof/>
          <w:sz w:val="24"/>
          <w:lang w:eastAsia="zh-CN"/>
        </w:rPr>
        <w:t xml:space="preserve"> </w:t>
      </w:r>
      <w:r w:rsidR="00A3164D">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7D223A">
        <w:rPr>
          <w:rFonts w:cs="Arial" w:hint="eastAsia"/>
          <w:b/>
          <w:bCs/>
          <w:color w:val="0000FF"/>
          <w:lang w:eastAsia="zh-CN"/>
        </w:rPr>
        <w:t>400890</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1C5C1" w:rsidR="001E41F3" w:rsidRPr="00410371" w:rsidRDefault="008C2104" w:rsidP="00827901">
            <w:pPr>
              <w:pStyle w:val="CRCoverPage"/>
              <w:spacing w:after="0"/>
              <w:jc w:val="right"/>
              <w:rPr>
                <w:b/>
                <w:noProof/>
                <w:sz w:val="28"/>
              </w:rPr>
            </w:pPr>
            <w:fldSimple w:instr=" DOCPROPERTY  Spec#  \* MERGEFORMAT ">
              <w:r w:rsidR="0039031C">
                <w:rPr>
                  <w:b/>
                  <w:noProof/>
                  <w:sz w:val="28"/>
                </w:rPr>
                <w:t>23.50</w:t>
              </w:r>
              <w:r w:rsidR="00827901">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A19D6" w:rsidR="001E41F3" w:rsidRPr="00410371" w:rsidRDefault="00D41211" w:rsidP="002D6FFA">
            <w:pPr>
              <w:pStyle w:val="CRCoverPage"/>
              <w:spacing w:after="0"/>
              <w:jc w:val="center"/>
              <w:rPr>
                <w:noProof/>
                <w:lang w:eastAsia="zh-CN"/>
              </w:rPr>
            </w:pPr>
            <w:r>
              <w:rPr>
                <w:rFonts w:hint="eastAsia"/>
                <w:b/>
                <w:noProof/>
                <w:sz w:val="28"/>
                <w:lang w:eastAsia="zh-CN"/>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D69C8" w:rsidR="001E41F3" w:rsidRPr="00410371" w:rsidRDefault="007D223A" w:rsidP="00E13F3D">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5B112" w:rsidR="001E41F3" w:rsidRPr="00410371" w:rsidRDefault="008C2104" w:rsidP="00FC18D9">
            <w:pPr>
              <w:pStyle w:val="CRCoverPage"/>
              <w:spacing w:after="0"/>
              <w:jc w:val="center"/>
              <w:rPr>
                <w:noProof/>
                <w:sz w:val="28"/>
              </w:rPr>
            </w:pPr>
            <w:fldSimple w:instr=" DOCPROPERTY  Version  \* MERGEFORMAT ">
              <w:r w:rsidR="0039031C">
                <w:rPr>
                  <w:b/>
                  <w:noProof/>
                  <w:sz w:val="28"/>
                </w:rPr>
                <w:t>18.</w:t>
              </w:r>
              <w:r w:rsidR="00FC18D9">
                <w:rPr>
                  <w:rFonts w:hint="eastAsia"/>
                  <w:b/>
                  <w:noProof/>
                  <w:sz w:val="28"/>
                  <w:lang w:eastAsia="zh-CN"/>
                </w:rPr>
                <w:t>4</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8711A" w:rsidR="001E41F3" w:rsidRDefault="00F57F15" w:rsidP="00AD5BE9">
            <w:pPr>
              <w:pStyle w:val="CRCoverPage"/>
              <w:spacing w:after="0"/>
              <w:ind w:left="100"/>
              <w:rPr>
                <w:noProof/>
                <w:lang w:eastAsia="zh-CN"/>
              </w:rPr>
            </w:pPr>
            <w:r>
              <w:rPr>
                <w:rFonts w:hint="eastAsia"/>
                <w:lang w:eastAsia="zh-CN"/>
              </w:rPr>
              <w:t xml:space="preserve">Clarification on information </w:t>
            </w:r>
            <w:r>
              <w:rPr>
                <w:lang w:eastAsia="zh-CN"/>
              </w:rPr>
              <w:t>transferred</w:t>
            </w:r>
            <w:r>
              <w:rPr>
                <w:rFonts w:hint="eastAsia"/>
                <w:lang w:eastAsia="zh-CN"/>
              </w:rPr>
              <w:t xml:space="preserve"> between TSCTSF and PCF for </w:t>
            </w:r>
            <w:proofErr w:type="spellStart"/>
            <w:r>
              <w:rPr>
                <w:rFonts w:hint="eastAsia"/>
                <w:lang w:eastAsia="zh-CN"/>
              </w:rPr>
              <w:t>DetNet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C2104"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BDD4C" w:rsidR="001E41F3" w:rsidRDefault="00827901">
            <w:pPr>
              <w:pStyle w:val="CRCoverPage"/>
              <w:spacing w:after="0"/>
              <w:ind w:left="100"/>
              <w:rPr>
                <w:noProof/>
                <w:lang w:eastAsia="zh-CN"/>
              </w:rPr>
            </w:pPr>
            <w:proofErr w:type="spellStart"/>
            <w:r>
              <w:rPr>
                <w:rFonts w:hint="eastAsia"/>
                <w:lang w:eastAsia="zh-CN"/>
              </w:rP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06724" w:rsidR="001E41F3" w:rsidRDefault="008C2104" w:rsidP="00AD5BE9">
            <w:pPr>
              <w:pStyle w:val="CRCoverPage"/>
              <w:spacing w:after="0"/>
              <w:ind w:left="100"/>
              <w:rPr>
                <w:noProof/>
              </w:rPr>
            </w:pPr>
            <w:fldSimple w:instr=" DOCPROPERTY  ResDate  \* MERGEFORMAT ">
              <w:r w:rsidR="00FC18D9">
                <w:rPr>
                  <w:noProof/>
                </w:rPr>
                <w:t>202</w:t>
              </w:r>
              <w:r w:rsidR="00FC18D9">
                <w:rPr>
                  <w:rFonts w:hint="eastAsia"/>
                  <w:noProof/>
                  <w:lang w:eastAsia="zh-CN"/>
                </w:rPr>
                <w:t>4</w:t>
              </w:r>
              <w:r w:rsidR="00FC18D9">
                <w:rPr>
                  <w:noProof/>
                </w:rPr>
                <w:t>-</w:t>
              </w:r>
              <w:r w:rsidR="00FC18D9">
                <w:rPr>
                  <w:rFonts w:hint="eastAsia"/>
                  <w:noProof/>
                  <w:lang w:eastAsia="zh-CN"/>
                </w:rPr>
                <w:t>01</w:t>
              </w:r>
              <w:r w:rsidR="00FC18D9">
                <w:rPr>
                  <w:noProof/>
                </w:rPr>
                <w:t>-</w:t>
              </w:r>
              <w:r w:rsidR="00FC18D9">
                <w:rPr>
                  <w:rFonts w:hint="eastAsia"/>
                  <w:noProof/>
                  <w:lang w:eastAsia="zh-CN"/>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8C2104">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A1766" w14:textId="06539D24" w:rsidR="00A91A1D" w:rsidRDefault="00AD5BE9" w:rsidP="00B56A94">
            <w:pPr>
              <w:pStyle w:val="CRCoverPage"/>
              <w:spacing w:after="0"/>
              <w:rPr>
                <w:lang w:eastAsia="zh-CN"/>
              </w:rPr>
            </w:pPr>
            <w:r>
              <w:rPr>
                <w:rFonts w:hint="eastAsia"/>
                <w:lang w:eastAsia="zh-CN"/>
              </w:rPr>
              <w:t>As</w:t>
            </w:r>
            <w:r w:rsidR="00C07CB4">
              <w:rPr>
                <w:rFonts w:hint="eastAsia"/>
                <w:lang w:eastAsia="zh-CN"/>
              </w:rPr>
              <w:t xml:space="preserve"> described</w:t>
            </w:r>
            <w:r>
              <w:rPr>
                <w:rFonts w:hint="eastAsia"/>
                <w:lang w:eastAsia="zh-CN"/>
              </w:rPr>
              <w:t xml:space="preserve"> in current specification, the </w:t>
            </w:r>
            <w:r w:rsidR="00C07CB4">
              <w:rPr>
                <w:rFonts w:hint="eastAsia"/>
                <w:lang w:eastAsia="zh-CN"/>
              </w:rPr>
              <w:t xml:space="preserve">information required for setting up an AF session with support for </w:t>
            </w:r>
            <w:proofErr w:type="spellStart"/>
            <w:r w:rsidR="00C07CB4">
              <w:rPr>
                <w:rFonts w:hint="eastAsia"/>
                <w:lang w:eastAsia="zh-CN"/>
              </w:rPr>
              <w:t>DetNet</w:t>
            </w:r>
            <w:proofErr w:type="spellEnd"/>
            <w:r w:rsidR="00C07CB4">
              <w:rPr>
                <w:rFonts w:hint="eastAsia"/>
                <w:lang w:eastAsia="zh-CN"/>
              </w:rPr>
              <w:t xml:space="preserve"> is transported from AF to PCF</w:t>
            </w:r>
            <w:r w:rsidR="00201213">
              <w:rPr>
                <w:rFonts w:hint="eastAsia"/>
                <w:lang w:eastAsia="zh-CN"/>
              </w:rPr>
              <w:t>,</w:t>
            </w:r>
            <w:r w:rsidR="00C07CB4">
              <w:rPr>
                <w:rFonts w:hint="eastAsia"/>
                <w:lang w:eastAsia="zh-CN"/>
              </w:rPr>
              <w:t xml:space="preserve"> as following:</w:t>
            </w:r>
          </w:p>
          <w:p w14:paraId="196B2CD4" w14:textId="77777777" w:rsidR="00AD5BE9" w:rsidRPr="00A514A6" w:rsidRDefault="00AD5BE9" w:rsidP="00AD5BE9">
            <w:pPr>
              <w:pStyle w:val="3"/>
              <w:rPr>
                <w:sz w:val="18"/>
                <w:lang w:eastAsia="zh-CN"/>
              </w:rPr>
            </w:pPr>
            <w:r w:rsidRPr="00A514A6">
              <w:rPr>
                <w:sz w:val="18"/>
                <w:lang w:eastAsia="zh-CN"/>
              </w:rPr>
              <w:t>5.3.1</w:t>
            </w:r>
            <w:r w:rsidRPr="00A514A6">
              <w:rPr>
                <w:sz w:val="18"/>
                <w:lang w:eastAsia="zh-CN"/>
              </w:rPr>
              <w:tab/>
              <w:t>Interactions between PCF and AF</w:t>
            </w:r>
          </w:p>
          <w:p w14:paraId="75612D94" w14:textId="77777777" w:rsidR="00AD5BE9" w:rsidRPr="00A514A6" w:rsidRDefault="00AD5BE9" w:rsidP="00AD5BE9">
            <w:pPr>
              <w:rPr>
                <w:rFonts w:eastAsia="DengXian"/>
                <w:sz w:val="18"/>
                <w:lang w:eastAsia="zh-CN"/>
              </w:rPr>
            </w:pPr>
            <w:proofErr w:type="spellStart"/>
            <w:r w:rsidRPr="00A514A6">
              <w:rPr>
                <w:rFonts w:eastAsia="DengXian"/>
                <w:sz w:val="18"/>
                <w:highlight w:val="yellow"/>
              </w:rPr>
              <w:t>Npcf</w:t>
            </w:r>
            <w:proofErr w:type="spellEnd"/>
            <w:r w:rsidRPr="00A514A6">
              <w:rPr>
                <w:rFonts w:eastAsia="DengXian"/>
                <w:sz w:val="18"/>
                <w:highlight w:val="yellow"/>
              </w:rPr>
              <w:t xml:space="preserve"> and </w:t>
            </w:r>
            <w:proofErr w:type="spellStart"/>
            <w:r w:rsidRPr="00A514A6">
              <w:rPr>
                <w:rFonts w:eastAsia="DengXian"/>
                <w:sz w:val="18"/>
                <w:highlight w:val="yellow"/>
              </w:rPr>
              <w:t>Naf</w:t>
            </w:r>
            <w:proofErr w:type="spellEnd"/>
            <w:r w:rsidRPr="00A514A6">
              <w:rPr>
                <w:rFonts w:eastAsia="DengXian"/>
                <w:sz w:val="18"/>
                <w:highlight w:val="yellow"/>
              </w:rPr>
              <w:t xml:space="preserve"> enable transport of application level session information and Ethernet/IP port management information from AF to PCF</w:t>
            </w:r>
            <w:r w:rsidRPr="00A514A6">
              <w:rPr>
                <w:rFonts w:eastAsia="DengXian"/>
                <w:sz w:val="18"/>
              </w:rPr>
              <w:t>.</w:t>
            </w:r>
            <w:r w:rsidRPr="00A514A6">
              <w:rPr>
                <w:rFonts w:eastAsia="DengXian"/>
                <w:sz w:val="18"/>
                <w:lang w:eastAsia="ja-JP"/>
              </w:rPr>
              <w:t xml:space="preserve"> Such information includes, but is not limited to:</w:t>
            </w:r>
          </w:p>
          <w:p w14:paraId="7CC92970" w14:textId="77777777" w:rsidR="00AD5BE9" w:rsidRPr="00A514A6" w:rsidRDefault="00AD5BE9" w:rsidP="00AD5BE9">
            <w:pPr>
              <w:pStyle w:val="B1"/>
              <w:rPr>
                <w:rFonts w:eastAsia="DengXian"/>
                <w:sz w:val="18"/>
                <w:lang w:eastAsia="zh-CN"/>
              </w:rPr>
            </w:pPr>
            <w:r w:rsidRPr="00A514A6">
              <w:rPr>
                <w:rFonts w:eastAsia="DengXian"/>
                <w:sz w:val="18"/>
                <w:lang w:eastAsia="zh-CN"/>
              </w:rPr>
              <w:t>-</w:t>
            </w:r>
            <w:r w:rsidRPr="00A514A6">
              <w:rPr>
                <w:rFonts w:eastAsia="DengXian"/>
                <w:sz w:val="18"/>
                <w:lang w:eastAsia="zh-CN"/>
              </w:rPr>
              <w:tab/>
            </w:r>
            <w:proofErr w:type="gramStart"/>
            <w:r w:rsidRPr="00A514A6">
              <w:rPr>
                <w:rFonts w:eastAsia="DengXian"/>
                <w:sz w:val="18"/>
                <w:highlight w:val="yellow"/>
                <w:lang w:eastAsia="zh-CN"/>
              </w:rPr>
              <w:t>information</w:t>
            </w:r>
            <w:proofErr w:type="gramEnd"/>
            <w:r w:rsidRPr="00A514A6">
              <w:rPr>
                <w:rFonts w:eastAsia="DengXian"/>
                <w:sz w:val="18"/>
                <w:highlight w:val="yellow"/>
                <w:lang w:eastAsia="zh-CN"/>
              </w:rPr>
              <w:t xml:space="preserve"> required to enable setting up an AF session with support for Deterministic Networking (</w:t>
            </w:r>
            <w:proofErr w:type="spellStart"/>
            <w:r w:rsidRPr="00A514A6">
              <w:rPr>
                <w:rFonts w:eastAsia="DengXian"/>
                <w:sz w:val="18"/>
                <w:highlight w:val="yellow"/>
                <w:lang w:eastAsia="zh-CN"/>
              </w:rPr>
              <w:t>DetNet</w:t>
            </w:r>
            <w:proofErr w:type="spellEnd"/>
            <w:r w:rsidRPr="00A514A6">
              <w:rPr>
                <w:rFonts w:eastAsia="DengXian"/>
                <w:sz w:val="18"/>
                <w:highlight w:val="yellow"/>
                <w:lang w:eastAsia="zh-CN"/>
              </w:rPr>
              <w:t>) as defined in clause 6.1.3.23b.</w:t>
            </w:r>
          </w:p>
          <w:p w14:paraId="39E57F7D" w14:textId="4BCCCE04" w:rsidR="00F57F15" w:rsidRDefault="00F57F15" w:rsidP="00392998">
            <w:pPr>
              <w:pStyle w:val="CRCoverPage"/>
              <w:spacing w:after="0"/>
              <w:rPr>
                <w:lang w:eastAsia="zh-CN"/>
              </w:rPr>
            </w:pPr>
            <w:r>
              <w:t xml:space="preserve">However, the current procedure is </w:t>
            </w:r>
            <w:proofErr w:type="spellStart"/>
            <w:r>
              <w:t>DetNet</w:t>
            </w:r>
            <w:proofErr w:type="spellEnd"/>
            <w:r>
              <w:t xml:space="preserve"> controller provides information to TSCTSF, and the session is only established between TSCTSF and PCF. The AF is not involved</w:t>
            </w:r>
            <w:r w:rsidR="004C4328">
              <w:rPr>
                <w:rFonts w:hint="eastAsia"/>
                <w:lang w:eastAsia="zh-CN"/>
              </w:rPr>
              <w:t xml:space="preserve"> in the whole procedure</w:t>
            </w:r>
            <w:r>
              <w:t>.</w:t>
            </w:r>
            <w:r>
              <w:rPr>
                <w:rFonts w:hint="eastAsia"/>
                <w:lang w:eastAsia="zh-CN"/>
              </w:rPr>
              <w:t xml:space="preserve"> </w:t>
            </w:r>
          </w:p>
          <w:p w14:paraId="6DD18D00" w14:textId="7A785797" w:rsidR="00B178A1" w:rsidRDefault="00F57F15" w:rsidP="00392998">
            <w:pPr>
              <w:pStyle w:val="CRCoverPage"/>
              <w:spacing w:after="0"/>
              <w:rPr>
                <w:lang w:eastAsia="zh-CN"/>
              </w:rPr>
            </w:pPr>
            <w:r>
              <w:rPr>
                <w:rFonts w:hint="eastAsia"/>
                <w:lang w:eastAsia="zh-CN"/>
              </w:rPr>
              <w:t xml:space="preserve">As discussed in SA2#159 meeting, </w:t>
            </w:r>
            <w:r w:rsidR="00152F5E">
              <w:rPr>
                <w:rFonts w:hint="eastAsia"/>
                <w:lang w:eastAsia="zh-CN"/>
              </w:rPr>
              <w:t xml:space="preserve">it should </w:t>
            </w:r>
            <w:r>
              <w:rPr>
                <w:rFonts w:hint="eastAsia"/>
                <w:lang w:eastAsia="zh-CN"/>
              </w:rPr>
              <w:t>clarify</w:t>
            </w:r>
            <w:r>
              <w:t xml:space="preserve"> </w:t>
            </w:r>
            <w:r w:rsidR="006B3324">
              <w:rPr>
                <w:rFonts w:hint="eastAsia"/>
                <w:lang w:eastAsia="zh-CN"/>
              </w:rPr>
              <w:t xml:space="preserve">the </w:t>
            </w:r>
            <w:r w:rsidR="006B3324">
              <w:rPr>
                <w:lang w:eastAsia="zh-CN"/>
              </w:rPr>
              <w:t xml:space="preserve">TSCTSF </w:t>
            </w:r>
            <w:r w:rsidR="006B3324" w:rsidRPr="00551145">
              <w:rPr>
                <w:lang w:eastAsia="zh-CN"/>
              </w:rPr>
              <w:t>set</w:t>
            </w:r>
            <w:r w:rsidR="006B3324">
              <w:rPr>
                <w:rFonts w:hint="eastAsia"/>
                <w:lang w:eastAsia="zh-CN"/>
              </w:rPr>
              <w:t>s</w:t>
            </w:r>
            <w:r w:rsidR="006B3324" w:rsidRPr="00551145">
              <w:rPr>
                <w:lang w:eastAsia="zh-CN"/>
              </w:rPr>
              <w:t xml:space="preserve"> up an AF session on behalf of </w:t>
            </w:r>
            <w:proofErr w:type="spellStart"/>
            <w:r w:rsidR="006B3324" w:rsidRPr="00551145">
              <w:rPr>
                <w:lang w:eastAsia="zh-CN"/>
              </w:rPr>
              <w:t>DetNet</w:t>
            </w:r>
            <w:proofErr w:type="spellEnd"/>
            <w:r w:rsidR="006B3324" w:rsidRPr="00551145">
              <w:rPr>
                <w:lang w:eastAsia="zh-CN"/>
              </w:rPr>
              <w:t xml:space="preserve"> controller in order to provide the required information to the PCF</w:t>
            </w:r>
            <w:r w:rsidR="00392998" w:rsidRPr="003D4ABF">
              <w:rPr>
                <w:iCs/>
                <w:lang w:eastAsia="en-GB"/>
              </w:rPr>
              <w:t>.</w:t>
            </w:r>
          </w:p>
          <w:p w14:paraId="708AA7DE" w14:textId="3C0EC70E" w:rsidR="00133D91" w:rsidRPr="00AD5BE9" w:rsidRDefault="00133D91" w:rsidP="00827901">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D935" w14:textId="2C21EBAA" w:rsidR="00840558" w:rsidRPr="005B4921" w:rsidRDefault="00152F5E" w:rsidP="00840558">
            <w:pPr>
              <w:pStyle w:val="CRCoverPage"/>
              <w:spacing w:after="0"/>
              <w:rPr>
                <w:lang w:eastAsia="zh-CN"/>
              </w:rPr>
            </w:pPr>
            <w:r>
              <w:rPr>
                <w:rFonts w:hint="eastAsia"/>
                <w:lang w:eastAsia="zh-CN"/>
              </w:rPr>
              <w:t>C</w:t>
            </w:r>
            <w:r w:rsidR="00F54EAC">
              <w:rPr>
                <w:rFonts w:hint="eastAsia"/>
                <w:lang w:eastAsia="zh-CN"/>
              </w:rPr>
              <w:t xml:space="preserve">larify </w:t>
            </w:r>
            <w:r w:rsidR="00F54EAC" w:rsidRPr="00551145">
              <w:rPr>
                <w:rFonts w:hint="eastAsia"/>
                <w:lang w:eastAsia="zh-CN"/>
              </w:rPr>
              <w:t>t</w:t>
            </w:r>
            <w:r w:rsidR="001E313D" w:rsidRPr="00551145">
              <w:rPr>
                <w:lang w:eastAsia="zh-CN"/>
              </w:rPr>
              <w:t xml:space="preserve">he TSCTSF can set up an AF session on behalf of </w:t>
            </w:r>
            <w:proofErr w:type="spellStart"/>
            <w:r w:rsidR="001E313D" w:rsidRPr="00551145">
              <w:rPr>
                <w:lang w:eastAsia="zh-CN"/>
              </w:rPr>
              <w:t>DetNet</w:t>
            </w:r>
            <w:proofErr w:type="spellEnd"/>
            <w:r w:rsidR="001E313D" w:rsidRPr="00551145">
              <w:rPr>
                <w:lang w:eastAsia="zh-CN"/>
              </w:rPr>
              <w:t xml:space="preserve"> controller in order to provide the required information to the PCF.</w:t>
            </w:r>
          </w:p>
          <w:p w14:paraId="31C656EC" w14:textId="62DD7735" w:rsidR="005B4921" w:rsidRPr="00CF33E4" w:rsidRDefault="005B4921" w:rsidP="000D29E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E6A86" w:rsidR="001E41F3" w:rsidRDefault="00392998" w:rsidP="00CF33E4">
            <w:pPr>
              <w:pStyle w:val="CRCoverPage"/>
              <w:spacing w:after="0"/>
              <w:rPr>
                <w:noProof/>
              </w:rPr>
            </w:pPr>
            <w:r>
              <w:rPr>
                <w:rFonts w:hint="eastAsia"/>
                <w:noProof/>
                <w:lang w:eastAsia="zh-CN"/>
              </w:rPr>
              <w:t>Incomplete</w:t>
            </w:r>
            <w:r>
              <w:rPr>
                <w:noProof/>
              </w:rPr>
              <w:t xml:space="preserve"> </w:t>
            </w:r>
            <w:r w:rsidR="00840558">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27914" w:rsidR="001E41F3" w:rsidRDefault="00F57F15" w:rsidP="00CF33E4">
            <w:pPr>
              <w:pStyle w:val="CRCoverPage"/>
              <w:spacing w:after="0"/>
              <w:ind w:left="100"/>
              <w:rPr>
                <w:noProof/>
                <w:lang w:eastAsia="zh-CN"/>
              </w:rPr>
            </w:pPr>
            <w:r>
              <w:rPr>
                <w:rFonts w:hint="eastAsia"/>
                <w:noProof/>
                <w:lang w:eastAsia="zh-CN"/>
              </w:rPr>
              <w:t>6.1.3.23b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0CCA41D" w14:textId="77777777" w:rsidR="00F57F15" w:rsidRDefault="00F57F15" w:rsidP="00F57F15">
      <w:pPr>
        <w:pStyle w:val="4"/>
        <w:rPr>
          <w:lang w:eastAsia="zh-CN"/>
        </w:rPr>
      </w:pPr>
      <w:bookmarkStart w:id="2" w:name="_Toc153803025"/>
      <w:bookmarkStart w:id="3" w:name="_Toc19197303"/>
      <w:bookmarkStart w:id="4" w:name="_Toc27896456"/>
      <w:bookmarkStart w:id="5" w:name="_Toc36192624"/>
      <w:bookmarkStart w:id="6" w:name="_Toc37076355"/>
      <w:bookmarkStart w:id="7" w:name="_Toc45194801"/>
      <w:bookmarkStart w:id="8" w:name="_Toc47594213"/>
      <w:bookmarkStart w:id="9" w:name="_Toc51836844"/>
      <w:bookmarkStart w:id="10" w:name="_Toc145940841"/>
      <w:r>
        <w:rPr>
          <w:lang w:eastAsia="zh-CN"/>
        </w:rPr>
        <w:t>6.1.3.23b</w:t>
      </w:r>
      <w:r>
        <w:rPr>
          <w:lang w:eastAsia="zh-CN"/>
        </w:rPr>
        <w:tab/>
        <w:t>Support of IETF Deterministic Networking</w:t>
      </w:r>
      <w:bookmarkEnd w:id="2"/>
    </w:p>
    <w:p w14:paraId="65C09EE3" w14:textId="77777777" w:rsidR="00F57F15" w:rsidRDefault="00F57F15" w:rsidP="00F57F15">
      <w:pPr>
        <w:rPr>
          <w:lang w:eastAsia="zh-CN"/>
        </w:rPr>
      </w:pPr>
      <w:r>
        <w:rPr>
          <w:lang w:eastAsia="zh-CN"/>
        </w:rPr>
        <w:t>Enablers for the support of IETF Deterministic Networking are defined in clauses 4.4.8.4 and 5.28.5 of TS 23.501 [2].</w:t>
      </w:r>
    </w:p>
    <w:p w14:paraId="299C46B4" w14:textId="77777777" w:rsidR="00F57F15" w:rsidRDefault="00F57F15" w:rsidP="00F57F15">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6B5131DE" w14:textId="77777777" w:rsidR="00F57F15" w:rsidRDefault="00F57F15" w:rsidP="00F57F15">
      <w:pPr>
        <w:pStyle w:val="B1"/>
      </w:pPr>
      <w:r>
        <w:t>-</w:t>
      </w:r>
      <w:r>
        <w:tab/>
      </w:r>
      <w:proofErr w:type="gramStart"/>
      <w:r>
        <w:t>user-plane</w:t>
      </w:r>
      <w:proofErr w:type="gramEnd"/>
      <w:r>
        <w:t xml:space="preserve"> node ID;</w:t>
      </w:r>
    </w:p>
    <w:p w14:paraId="24F3009F" w14:textId="77777777" w:rsidR="00F57F15" w:rsidRDefault="00F57F15" w:rsidP="00F57F15">
      <w:pPr>
        <w:pStyle w:val="B1"/>
      </w:pPr>
      <w:r>
        <w:t>-</w:t>
      </w:r>
      <w:r>
        <w:tab/>
      </w:r>
      <w:proofErr w:type="gramStart"/>
      <w:r>
        <w:t>port</w:t>
      </w:r>
      <w:proofErr w:type="gramEnd"/>
      <w:r>
        <w:t xml:space="preserve"> number;</w:t>
      </w:r>
    </w:p>
    <w:p w14:paraId="196B87B1" w14:textId="77777777" w:rsidR="00F57F15" w:rsidRDefault="00F57F15" w:rsidP="00F57F15">
      <w:pPr>
        <w:pStyle w:val="B1"/>
      </w:pPr>
      <w:r>
        <w:t>-</w:t>
      </w:r>
      <w:r>
        <w:tab/>
        <w:t>IP address or IPv6 prefix allocated to the PDU Session;</w:t>
      </w:r>
    </w:p>
    <w:p w14:paraId="4D41400E" w14:textId="77777777" w:rsidR="00F57F15" w:rsidRDefault="00F57F15" w:rsidP="00F57F15">
      <w:pPr>
        <w:pStyle w:val="B1"/>
        <w:rPr>
          <w:lang w:eastAsia="zh-CN"/>
        </w:rPr>
      </w:pPr>
      <w:r>
        <w:t>-</w:t>
      </w:r>
      <w:r>
        <w:tab/>
        <w:t>MTU size for IPv4 or MTU size for IPv6 (optional).</w:t>
      </w:r>
      <w:r>
        <w:rPr>
          <w:rFonts w:hint="eastAsia"/>
          <w:lang w:eastAsia="zh-CN"/>
        </w:rPr>
        <w:t xml:space="preserve">      </w:t>
      </w:r>
    </w:p>
    <w:p w14:paraId="5B43401C" w14:textId="77777777" w:rsidR="00F57F15" w:rsidRDefault="00F57F15" w:rsidP="00F57F15">
      <w:pPr>
        <w:rPr>
          <w:lang w:eastAsia="zh-CN"/>
        </w:rPr>
      </w:pPr>
      <w:r>
        <w:rPr>
          <w:lang w:eastAsia="zh-CN"/>
        </w:rPr>
        <w:t>Upon reception of the above information, if the TSCTSF does not have a corresponding AF session, the TSCTSF shall create an AF session with the PCF.</w:t>
      </w:r>
    </w:p>
    <w:p w14:paraId="3DFF6902" w14:textId="77777777" w:rsidR="00F57F15" w:rsidRDefault="00F57F15" w:rsidP="00F57F15">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0A6C4EB7" w14:textId="77777777" w:rsidR="00F57F15" w:rsidRDefault="00F57F15" w:rsidP="00F57F15">
      <w:pPr>
        <w:rPr>
          <w:lang w:eastAsia="zh-CN"/>
        </w:rPr>
      </w:pPr>
      <w:r>
        <w:rPr>
          <w:lang w:eastAsia="zh-CN"/>
        </w:rPr>
        <w:t xml:space="preserve">When the TSCTSF is first notified about a 5GS </w:t>
      </w:r>
      <w:proofErr w:type="spellStart"/>
      <w:r>
        <w:rPr>
          <w:lang w:eastAsia="zh-CN"/>
        </w:rPr>
        <w:t>DetNet</w:t>
      </w:r>
      <w:proofErr w:type="spellEnd"/>
      <w:r>
        <w:rPr>
          <w:lang w:eastAsia="zh-CN"/>
        </w:rPr>
        <w:t xml:space="preserve"> router identified by the user-plane node ID, the TSCTSF may subscribe with the NW-TT for receiving user plane node management information changes for the 5GS router, as described in clause 5.28.3.1 of TS 23.501 [2].</w:t>
      </w:r>
    </w:p>
    <w:p w14:paraId="781485EA" w14:textId="77777777" w:rsidR="00F57F15" w:rsidRDefault="00F57F15" w:rsidP="00F57F15">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w:t>
      </w:r>
      <w:proofErr w:type="spellStart"/>
      <w:r>
        <w:rPr>
          <w:lang w:eastAsia="zh-CN"/>
        </w:rPr>
        <w:t>DetNet</w:t>
      </w:r>
      <w:proofErr w:type="spellEnd"/>
      <w:r>
        <w:rPr>
          <w:lang w:eastAsia="zh-CN"/>
        </w:rPr>
        <w:t xml:space="preserve"> controller (see Information for deterministic networking in Table K.1-1 of TS 23.501 [2]).</w:t>
      </w:r>
    </w:p>
    <w:p w14:paraId="46624E21" w14:textId="77777777" w:rsidR="00F57F15" w:rsidRDefault="00F57F15" w:rsidP="00F57F15">
      <w:pPr>
        <w:rPr>
          <w:lang w:eastAsia="zh-CN"/>
        </w:rPr>
      </w:pPr>
      <w:r>
        <w:rPr>
          <w:lang w:eastAsia="zh-CN"/>
        </w:rPr>
        <w:t xml:space="preserve">The TSCTSF may receive </w:t>
      </w:r>
      <w:proofErr w:type="spellStart"/>
      <w:r>
        <w:rPr>
          <w:lang w:eastAsia="zh-CN"/>
        </w:rPr>
        <w:t>DetNet</w:t>
      </w:r>
      <w:proofErr w:type="spellEnd"/>
      <w:r>
        <w:rPr>
          <w:lang w:eastAsia="zh-CN"/>
        </w:rPr>
        <w:t xml:space="preserve">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from a </w:t>
      </w:r>
      <w:proofErr w:type="spellStart"/>
      <w:r>
        <w:rPr>
          <w:lang w:eastAsia="zh-CN"/>
        </w:rPr>
        <w:t>DetNet</w:t>
      </w:r>
      <w:proofErr w:type="spellEnd"/>
      <w:r>
        <w:rPr>
          <w:lang w:eastAsia="zh-CN"/>
        </w:rPr>
        <w:t xml:space="preserve"> Controller that describe the traffic characteristics and requirements.</w:t>
      </w:r>
    </w:p>
    <w:p w14:paraId="445C2606" w14:textId="77777777" w:rsidR="00F57F15" w:rsidRDefault="00F57F15" w:rsidP="00F57F15">
      <w:pPr>
        <w:rPr>
          <w:lang w:eastAsia="zh-CN"/>
        </w:rPr>
      </w:pPr>
      <w:r>
        <w:rPr>
          <w:lang w:eastAsia="zh-CN"/>
        </w:rPr>
        <w:t xml:space="preserve">When both the TSCTSF and the </w:t>
      </w:r>
      <w:proofErr w:type="spellStart"/>
      <w:r>
        <w:rPr>
          <w:lang w:eastAsia="zh-CN"/>
        </w:rPr>
        <w:t>DetNet</w:t>
      </w:r>
      <w:proofErr w:type="spellEnd"/>
      <w:r>
        <w:rPr>
          <w:lang w:eastAsia="zh-CN"/>
        </w:rPr>
        <w:t xml:space="preserve">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the </w:t>
      </w:r>
      <w:proofErr w:type="spellStart"/>
      <w:r>
        <w:rPr>
          <w:lang w:eastAsia="zh-CN"/>
        </w:rPr>
        <w:t>DetNet</w:t>
      </w:r>
      <w:proofErr w:type="spellEnd"/>
      <w:r>
        <w:rPr>
          <w:lang w:eastAsia="zh-CN"/>
        </w:rPr>
        <w:t xml:space="preserve"> controller may provide the 5GS-node-max-latency and 5GS-node-max-loss specific to the 5GS system.</w:t>
      </w:r>
    </w:p>
    <w:p w14:paraId="1E2B8C73" w14:textId="77777777" w:rsidR="00F57F15" w:rsidRDefault="00F57F15" w:rsidP="00F57F15">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07B7CA35" w14:textId="77777777" w:rsidR="00F57F15" w:rsidRDefault="00F57F15" w:rsidP="00F57F15">
      <w:pPr>
        <w:pStyle w:val="NO"/>
      </w:pPr>
      <w:r>
        <w:t>NOTE 2:</w:t>
      </w:r>
      <w:r>
        <w:tab/>
        <w:t xml:space="preserve">If the </w:t>
      </w:r>
      <w:proofErr w:type="spellStart"/>
      <w:r>
        <w:t>DetNet</w:t>
      </w:r>
      <w:proofErr w:type="spellEnd"/>
      <w:r>
        <w:t xml:space="preserve"> YANG configuration neither includes 5GS specific 5GS-node-max-latency nor the end-to-end Max-latency, the TSCTSF can derive the Requested 5GS Delay or the PCF can derive the PDB. Similarly, if the </w:t>
      </w:r>
      <w:proofErr w:type="spellStart"/>
      <w:r>
        <w:t>DetNet</w:t>
      </w:r>
      <w:proofErr w:type="spellEnd"/>
      <w:r>
        <w:t xml:space="preserve"> YANG configuration neither includes 5GS specific 5GS-node-max-loss nor the end-to-end Max-loss, the TSCTSF can derive the Requested Packet Error Rate or the PCF can derive the PER. This derivation is not further specified.</w:t>
      </w:r>
    </w:p>
    <w:p w14:paraId="30D51019" w14:textId="0C62DAD9" w:rsidR="00F57F15" w:rsidRDefault="00F57F15" w:rsidP="00F57F15">
      <w:pPr>
        <w:rPr>
          <w:lang w:eastAsia="zh-CN"/>
        </w:rPr>
      </w:pPr>
      <w:r>
        <w:rPr>
          <w:lang w:eastAsia="zh-CN"/>
        </w:rPr>
        <w:t xml:space="preserve">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as specified in the AF session with required </w:t>
      </w:r>
      <w:proofErr w:type="spellStart"/>
      <w:r>
        <w:rPr>
          <w:lang w:eastAsia="zh-CN"/>
        </w:rPr>
        <w:t>QoS</w:t>
      </w:r>
      <w:proofErr w:type="spellEnd"/>
      <w:r>
        <w:rPr>
          <w:lang w:eastAsia="zh-CN"/>
        </w:rPr>
        <w:t xml:space="preserve"> procedure for the signalling between the TSCTSF and the PCF described in clause 4.15.6.6 of TS 23.502 [3]. </w:t>
      </w:r>
      <w:ins w:id="11" w:author="Yuan Tao1" w:date="2024-01-25T20:20:00Z">
        <w:r w:rsidR="00757D5B" w:rsidRPr="00757D5B">
          <w:rPr>
            <w:lang w:val="en-IN"/>
          </w:rPr>
          <w:t xml:space="preserve">The TSCTSF can set up an AF session on behalf of </w:t>
        </w:r>
        <w:proofErr w:type="spellStart"/>
        <w:r w:rsidR="00757D5B" w:rsidRPr="00757D5B">
          <w:rPr>
            <w:lang w:val="en-IN"/>
          </w:rPr>
          <w:t>DetNet</w:t>
        </w:r>
        <w:proofErr w:type="spellEnd"/>
        <w:r w:rsidR="00757D5B" w:rsidRPr="00757D5B">
          <w:rPr>
            <w:lang w:val="en-IN"/>
          </w:rPr>
          <w:t xml:space="preserve"> controller with required </w:t>
        </w:r>
        <w:proofErr w:type="spellStart"/>
        <w:r w:rsidR="00757D5B" w:rsidRPr="00757D5B">
          <w:rPr>
            <w:lang w:val="en-IN"/>
          </w:rPr>
          <w:t>QoS</w:t>
        </w:r>
        <w:proofErr w:type="spellEnd"/>
        <w:r w:rsidR="00757D5B" w:rsidRPr="00757D5B">
          <w:rPr>
            <w:lang w:val="en-IN"/>
          </w:rPr>
          <w:t xml:space="preserve"> as described in clause 6.1.3.22</w:t>
        </w:r>
        <w:r w:rsidR="00757D5B">
          <w:rPr>
            <w:rFonts w:hint="eastAsia"/>
            <w:lang w:val="en-IN" w:eastAsia="zh-CN"/>
          </w:rPr>
          <w:t>.</w:t>
        </w:r>
      </w:ins>
      <w:r>
        <w:rPr>
          <w:lang w:eastAsia="zh-CN"/>
        </w:rPr>
        <w:t xml:space="preserve">The TSCTSF maps the </w:t>
      </w:r>
      <w:proofErr w:type="spellStart"/>
      <w:r>
        <w:rPr>
          <w:lang w:eastAsia="zh-CN"/>
        </w:rPr>
        <w:t>DetNet</w:t>
      </w:r>
      <w:proofErr w:type="spellEnd"/>
      <w:r>
        <w:rPr>
          <w:lang w:eastAsia="zh-CN"/>
        </w:rPr>
        <w:t xml:space="preserve"> configuration as follows before interacting with the PCF.</w:t>
      </w:r>
    </w:p>
    <w:p w14:paraId="78D75570" w14:textId="77777777" w:rsidR="00F57F15" w:rsidRDefault="00F57F15" w:rsidP="00F57F15">
      <w:pPr>
        <w:pStyle w:val="B1"/>
      </w:pPr>
      <w:r>
        <w:t>-</w:t>
      </w:r>
      <w:r>
        <w:tab/>
        <w:t>5GS-node-max-latency to Requested 5GS Delay.</w:t>
      </w:r>
    </w:p>
    <w:p w14:paraId="77F59907" w14:textId="77777777" w:rsidR="00F57F15" w:rsidRDefault="00F57F15" w:rsidP="00F57F15">
      <w:pPr>
        <w:pStyle w:val="B1"/>
      </w:pPr>
      <w:r>
        <w:t>-</w:t>
      </w:r>
      <w:r>
        <w:tab/>
        <w:t>Min-bandwidth to Requested Guaranteed Bitrate.</w:t>
      </w:r>
    </w:p>
    <w:p w14:paraId="23FC9E9A" w14:textId="77777777" w:rsidR="00F57F15" w:rsidRDefault="00F57F15" w:rsidP="00F57F15">
      <w:pPr>
        <w:pStyle w:val="B1"/>
      </w:pPr>
      <w:proofErr w:type="gramStart"/>
      <w:r>
        <w:t>-</w:t>
      </w:r>
      <w:r>
        <w:tab/>
        <w:t>5GS-node-max-loss to Requested Packet Error Rate.</w:t>
      </w:r>
      <w:proofErr w:type="gramEnd"/>
    </w:p>
    <w:p w14:paraId="2D5D3391" w14:textId="77777777" w:rsidR="00F57F15" w:rsidRDefault="00F57F15" w:rsidP="00F57F15">
      <w:pPr>
        <w:pStyle w:val="B1"/>
      </w:pPr>
      <w:r>
        <w:lastRenderedPageBreak/>
        <w:t>-</w:t>
      </w:r>
      <w:r>
        <w:tab/>
        <w:t>Max-consecutive-loss-tolerance to Survival time (see clause 5.27.2.1 of TS 23.501 [2]) - when such mapping is possible, such as when there is only a single packet per interval.</w:t>
      </w:r>
    </w:p>
    <w:p w14:paraId="6B900F4D" w14:textId="77777777" w:rsidR="00F57F15" w:rsidRDefault="00F57F15" w:rsidP="00F57F15">
      <w:pPr>
        <w:pStyle w:val="B1"/>
      </w:pPr>
      <w:r>
        <w:t>-</w:t>
      </w:r>
      <w:r>
        <w:tab/>
        <w:t>Interval to Periodicity.</w:t>
      </w:r>
    </w:p>
    <w:p w14:paraId="10A7DDB5" w14:textId="77777777" w:rsidR="00F57F15" w:rsidRDefault="00F57F15" w:rsidP="00F57F15">
      <w:pPr>
        <w:pStyle w:val="B1"/>
      </w:pPr>
      <w:r>
        <w:t>-</w:t>
      </w:r>
      <w:r>
        <w:tab/>
      </w:r>
      <w:proofErr w:type="gramStart"/>
      <w:r>
        <w:t>max-</w:t>
      </w:r>
      <w:proofErr w:type="spellStart"/>
      <w:r>
        <w:t>pkts</w:t>
      </w:r>
      <w:proofErr w:type="spellEnd"/>
      <w:r>
        <w:t>-per-interval</w:t>
      </w:r>
      <w:proofErr w:type="gramEnd"/>
      <w:r>
        <w:t xml:space="preserve"> * (max-payload-size + protocol header size) to Maximum Burst Size.</w:t>
      </w:r>
    </w:p>
    <w:p w14:paraId="12F12F6A" w14:textId="77777777" w:rsidR="00F57F15" w:rsidRDefault="00F57F15" w:rsidP="00F57F15">
      <w:pPr>
        <w:pStyle w:val="B1"/>
      </w:pPr>
      <w:r>
        <w:t>-</w:t>
      </w:r>
      <w:r>
        <w:tab/>
      </w:r>
      <w:proofErr w:type="gramStart"/>
      <w:r>
        <w:t>max-</w:t>
      </w:r>
      <w:proofErr w:type="spellStart"/>
      <w:r>
        <w:t>pkts</w:t>
      </w:r>
      <w:proofErr w:type="spellEnd"/>
      <w:r>
        <w:t>-per-interval</w:t>
      </w:r>
      <w:proofErr w:type="gramEnd"/>
      <w:r>
        <w:t xml:space="preserve"> * (max-payload-size + protocol header size)/ Interval to Requested Maximum Bitrate.</w:t>
      </w:r>
    </w:p>
    <w:p w14:paraId="49B4B3FF" w14:textId="77777777" w:rsidR="00F57F15" w:rsidRDefault="00F57F15" w:rsidP="00F57F15">
      <w:pPr>
        <w:pStyle w:val="B1"/>
      </w:pPr>
      <w:r>
        <w:t>-</w:t>
      </w:r>
      <w:r>
        <w:tab/>
      </w:r>
      <w:proofErr w:type="spellStart"/>
      <w:r>
        <w:t>DetNet</w:t>
      </w:r>
      <w:proofErr w:type="spellEnd"/>
      <w:r>
        <w:t xml:space="preserve"> flow specification is mapped to the Flow Description information. The </w:t>
      </w:r>
      <w:proofErr w:type="spellStart"/>
      <w:r>
        <w:t>DetNet</w:t>
      </w:r>
      <w:proofErr w:type="spellEnd"/>
      <w:r>
        <w:t xml:space="preserve">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346A2A35" w14:textId="77777777" w:rsidR="00F57F15" w:rsidRDefault="00F57F15" w:rsidP="00F57F15">
      <w:pPr>
        <w:rPr>
          <w:lang w:eastAsia="zh-CN"/>
        </w:rPr>
      </w:pPr>
      <w:proofErr w:type="gramStart"/>
      <w:r>
        <w:rPr>
          <w:lang w:eastAsia="zh-CN"/>
        </w:rPr>
        <w:t xml:space="preserve">If the </w:t>
      </w:r>
      <w:proofErr w:type="spellStart"/>
      <w:r>
        <w:rPr>
          <w:lang w:eastAsia="zh-CN"/>
        </w:rPr>
        <w:t>DetNet</w:t>
      </w:r>
      <w:proofErr w:type="spellEnd"/>
      <w:r>
        <w:rPr>
          <w:lang w:eastAsia="zh-CN"/>
        </w:rPr>
        <w:t xml:space="preserve"> YANG configuration includes the Max-latency and Max-loss only for the end-to-end flow and not the 5GS specific requirement, the TSCTSF determines the requirements applicable to 5GS (5GS-node-max-latency and 5GS-node-max-loss) based on a pre-configured mapping for the given deployment.</w:t>
      </w:r>
      <w:proofErr w:type="gramEnd"/>
    </w:p>
    <w:p w14:paraId="67E214A9" w14:textId="452D864A" w:rsidR="00F57F15" w:rsidRDefault="00F57F15" w:rsidP="00F57F15">
      <w:pPr>
        <w:rPr>
          <w:lang w:eastAsia="zh-CN"/>
        </w:rPr>
      </w:pPr>
      <w:r w:rsidRPr="00F57F15">
        <w:rPr>
          <w:lang w:eastAsia="zh-CN"/>
        </w:rPr>
        <w:t xml:space="preserve">Based on the mapping, the TSCTSF provides the Flow Descriptions, the TSC Assistance Container (as described in clause 5.27.2.3 of TS 23.501 [2]), and the related </w:t>
      </w:r>
      <w:proofErr w:type="spellStart"/>
      <w:r w:rsidRPr="00F57F15">
        <w:rPr>
          <w:lang w:eastAsia="zh-CN"/>
        </w:rPr>
        <w:t>QoS</w:t>
      </w:r>
      <w:proofErr w:type="spellEnd"/>
      <w:r w:rsidRPr="00F57F15">
        <w:rPr>
          <w:lang w:eastAsia="zh-CN"/>
        </w:rPr>
        <w:t xml:space="preserve"> information to the PCF by setting up an AF session with required </w:t>
      </w:r>
      <w:proofErr w:type="spellStart"/>
      <w:r w:rsidRPr="00F57F15">
        <w:rPr>
          <w:lang w:eastAsia="zh-CN"/>
        </w:rPr>
        <w:t>QoS</w:t>
      </w:r>
      <w:proofErr w:type="spellEnd"/>
      <w:r w:rsidRPr="00F57F15">
        <w:rPr>
          <w:lang w:eastAsia="zh-CN"/>
        </w:rPr>
        <w:t xml:space="preserve"> as described in clause 6.1.3.22.</w:t>
      </w:r>
    </w:p>
    <w:p w14:paraId="673F7654" w14:textId="77777777" w:rsidR="00F57F15" w:rsidRDefault="00F57F15" w:rsidP="00F57F15">
      <w:pPr>
        <w:rPr>
          <w:lang w:eastAsia="zh-CN"/>
        </w:rPr>
      </w:pPr>
      <w:r>
        <w:rPr>
          <w:lang w:eastAsia="zh-CN"/>
        </w:rPr>
        <w:t xml:space="preserve">The TSCTSF shall subscribe to the Resource allocation outcome and Service Data Flow deactivation events at the PCF, so that TSCTSF gets notified when the </w:t>
      </w:r>
      <w:proofErr w:type="spellStart"/>
      <w:r>
        <w:rPr>
          <w:lang w:eastAsia="zh-CN"/>
        </w:rPr>
        <w:t>DetNet</w:t>
      </w:r>
      <w:proofErr w:type="spellEnd"/>
      <w:r>
        <w:rPr>
          <w:lang w:eastAsia="zh-CN"/>
        </w:rPr>
        <w:t xml:space="preserve"> requirements are not satisfied. In that case, the </w:t>
      </w:r>
      <w:proofErr w:type="spellStart"/>
      <w:r>
        <w:rPr>
          <w:lang w:eastAsia="zh-CN"/>
        </w:rPr>
        <w:t>DetNet</w:t>
      </w:r>
      <w:proofErr w:type="spellEnd"/>
      <w:r>
        <w:rPr>
          <w:lang w:eastAsia="zh-CN"/>
        </w:rPr>
        <w:t xml:space="preserve"> controller shall be notified.</w:t>
      </w:r>
    </w:p>
    <w:bookmarkEnd w:id="3"/>
    <w:bookmarkEnd w:id="4"/>
    <w:bookmarkEnd w:id="5"/>
    <w:bookmarkEnd w:id="6"/>
    <w:bookmarkEnd w:id="7"/>
    <w:bookmarkEnd w:id="8"/>
    <w:bookmarkEnd w:id="9"/>
    <w:bookmarkEnd w:id="10"/>
    <w:p w14:paraId="5A317412" w14:textId="77777777" w:rsidR="00A91A1D" w:rsidRPr="00AD5BE9" w:rsidRDefault="00A91A1D"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4E0CC" w14:textId="77777777" w:rsidR="00DE684B" w:rsidRDefault="00DE684B">
      <w:r>
        <w:separator/>
      </w:r>
    </w:p>
  </w:endnote>
  <w:endnote w:type="continuationSeparator" w:id="0">
    <w:p w14:paraId="734E4052" w14:textId="77777777" w:rsidR="00DE684B" w:rsidRDefault="00DE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C334B" w14:textId="77777777" w:rsidR="00DE684B" w:rsidRDefault="00DE684B">
      <w:r>
        <w:separator/>
      </w:r>
    </w:p>
  </w:footnote>
  <w:footnote w:type="continuationSeparator" w:id="0">
    <w:p w14:paraId="09912EA9" w14:textId="77777777" w:rsidR="00DE684B" w:rsidRDefault="00DE6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61219" w:rsidRDefault="00C612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61219" w:rsidRDefault="00C612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61219" w:rsidRDefault="00C612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61219" w:rsidRDefault="00C612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29E0"/>
    <w:rsid w:val="000D44B3"/>
    <w:rsid w:val="000D4A2B"/>
    <w:rsid w:val="001046C4"/>
    <w:rsid w:val="00104D90"/>
    <w:rsid w:val="00110CE5"/>
    <w:rsid w:val="00117BB3"/>
    <w:rsid w:val="0012024F"/>
    <w:rsid w:val="001212A9"/>
    <w:rsid w:val="001247E1"/>
    <w:rsid w:val="00124B81"/>
    <w:rsid w:val="00124DBC"/>
    <w:rsid w:val="001253DB"/>
    <w:rsid w:val="00133D91"/>
    <w:rsid w:val="00143CBA"/>
    <w:rsid w:val="00145D43"/>
    <w:rsid w:val="0015003E"/>
    <w:rsid w:val="00152F5E"/>
    <w:rsid w:val="001703F6"/>
    <w:rsid w:val="00172400"/>
    <w:rsid w:val="00184728"/>
    <w:rsid w:val="0019038B"/>
    <w:rsid w:val="00192C46"/>
    <w:rsid w:val="001944BB"/>
    <w:rsid w:val="00195E46"/>
    <w:rsid w:val="001A08B3"/>
    <w:rsid w:val="001A2CA0"/>
    <w:rsid w:val="001A7B60"/>
    <w:rsid w:val="001A7E27"/>
    <w:rsid w:val="001B52F0"/>
    <w:rsid w:val="001B567B"/>
    <w:rsid w:val="001B7A65"/>
    <w:rsid w:val="001C563B"/>
    <w:rsid w:val="001C5F9E"/>
    <w:rsid w:val="001E313D"/>
    <w:rsid w:val="001E390A"/>
    <w:rsid w:val="001E41F3"/>
    <w:rsid w:val="001E431A"/>
    <w:rsid w:val="001E666B"/>
    <w:rsid w:val="00201213"/>
    <w:rsid w:val="002016DC"/>
    <w:rsid w:val="00206F78"/>
    <w:rsid w:val="00222A86"/>
    <w:rsid w:val="00240E7F"/>
    <w:rsid w:val="00243609"/>
    <w:rsid w:val="0024364F"/>
    <w:rsid w:val="00243C02"/>
    <w:rsid w:val="0026004D"/>
    <w:rsid w:val="00262FFC"/>
    <w:rsid w:val="002640DD"/>
    <w:rsid w:val="00271EC0"/>
    <w:rsid w:val="00275D12"/>
    <w:rsid w:val="00284FEB"/>
    <w:rsid w:val="002860C4"/>
    <w:rsid w:val="002B20C5"/>
    <w:rsid w:val="002B5741"/>
    <w:rsid w:val="002B7299"/>
    <w:rsid w:val="002D6FFA"/>
    <w:rsid w:val="002E110A"/>
    <w:rsid w:val="002E472E"/>
    <w:rsid w:val="0030043F"/>
    <w:rsid w:val="00300DCB"/>
    <w:rsid w:val="003011B7"/>
    <w:rsid w:val="00301531"/>
    <w:rsid w:val="00305409"/>
    <w:rsid w:val="003127B7"/>
    <w:rsid w:val="0032025A"/>
    <w:rsid w:val="00326AC9"/>
    <w:rsid w:val="00332528"/>
    <w:rsid w:val="003469F4"/>
    <w:rsid w:val="00350FA8"/>
    <w:rsid w:val="003609EF"/>
    <w:rsid w:val="0036231A"/>
    <w:rsid w:val="00374DD4"/>
    <w:rsid w:val="00380793"/>
    <w:rsid w:val="00384EFE"/>
    <w:rsid w:val="0039031C"/>
    <w:rsid w:val="00390C44"/>
    <w:rsid w:val="00392998"/>
    <w:rsid w:val="003A4BA1"/>
    <w:rsid w:val="003C248C"/>
    <w:rsid w:val="003E0A10"/>
    <w:rsid w:val="003E1A36"/>
    <w:rsid w:val="003E2452"/>
    <w:rsid w:val="003F2CD0"/>
    <w:rsid w:val="003F5830"/>
    <w:rsid w:val="00403788"/>
    <w:rsid w:val="00410211"/>
    <w:rsid w:val="00410371"/>
    <w:rsid w:val="0041316D"/>
    <w:rsid w:val="00414882"/>
    <w:rsid w:val="004215C8"/>
    <w:rsid w:val="004242F1"/>
    <w:rsid w:val="00430665"/>
    <w:rsid w:val="0043649C"/>
    <w:rsid w:val="0044267A"/>
    <w:rsid w:val="004530FD"/>
    <w:rsid w:val="00461DED"/>
    <w:rsid w:val="00471A8D"/>
    <w:rsid w:val="00483E4D"/>
    <w:rsid w:val="004A0B4A"/>
    <w:rsid w:val="004A565E"/>
    <w:rsid w:val="004B0FFC"/>
    <w:rsid w:val="004B75B7"/>
    <w:rsid w:val="004C1D84"/>
    <w:rsid w:val="004C4328"/>
    <w:rsid w:val="004C5A75"/>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0D12"/>
    <w:rsid w:val="00541085"/>
    <w:rsid w:val="00547111"/>
    <w:rsid w:val="00551145"/>
    <w:rsid w:val="0055183C"/>
    <w:rsid w:val="00551A0A"/>
    <w:rsid w:val="00555443"/>
    <w:rsid w:val="005563D3"/>
    <w:rsid w:val="00556D1C"/>
    <w:rsid w:val="00570770"/>
    <w:rsid w:val="00580702"/>
    <w:rsid w:val="00592D74"/>
    <w:rsid w:val="00592E6A"/>
    <w:rsid w:val="005943FD"/>
    <w:rsid w:val="00595413"/>
    <w:rsid w:val="005A025A"/>
    <w:rsid w:val="005A5B2A"/>
    <w:rsid w:val="005B23C5"/>
    <w:rsid w:val="005B4877"/>
    <w:rsid w:val="005B4921"/>
    <w:rsid w:val="005C4E14"/>
    <w:rsid w:val="005E019D"/>
    <w:rsid w:val="005E2C44"/>
    <w:rsid w:val="005E2E96"/>
    <w:rsid w:val="005E43A0"/>
    <w:rsid w:val="005E44C5"/>
    <w:rsid w:val="005F0EE1"/>
    <w:rsid w:val="006030A5"/>
    <w:rsid w:val="00610456"/>
    <w:rsid w:val="00621188"/>
    <w:rsid w:val="00621A6E"/>
    <w:rsid w:val="00624CD0"/>
    <w:rsid w:val="006257ED"/>
    <w:rsid w:val="006410B5"/>
    <w:rsid w:val="0065339F"/>
    <w:rsid w:val="00664CD6"/>
    <w:rsid w:val="00665C47"/>
    <w:rsid w:val="006674AB"/>
    <w:rsid w:val="0069428B"/>
    <w:rsid w:val="00694D18"/>
    <w:rsid w:val="00695808"/>
    <w:rsid w:val="006A4098"/>
    <w:rsid w:val="006B30AD"/>
    <w:rsid w:val="006B3324"/>
    <w:rsid w:val="006B3759"/>
    <w:rsid w:val="006B46FB"/>
    <w:rsid w:val="006D0088"/>
    <w:rsid w:val="006D17F1"/>
    <w:rsid w:val="006D2C0A"/>
    <w:rsid w:val="006E21FB"/>
    <w:rsid w:val="006E3D91"/>
    <w:rsid w:val="006F620B"/>
    <w:rsid w:val="00700B3A"/>
    <w:rsid w:val="00702801"/>
    <w:rsid w:val="00704E62"/>
    <w:rsid w:val="00707C1E"/>
    <w:rsid w:val="00711147"/>
    <w:rsid w:val="00713D1F"/>
    <w:rsid w:val="007176FF"/>
    <w:rsid w:val="007207CC"/>
    <w:rsid w:val="00720D58"/>
    <w:rsid w:val="00725E0C"/>
    <w:rsid w:val="007321AE"/>
    <w:rsid w:val="0074193C"/>
    <w:rsid w:val="007536A3"/>
    <w:rsid w:val="007551B9"/>
    <w:rsid w:val="00757D5B"/>
    <w:rsid w:val="00762A30"/>
    <w:rsid w:val="007648D1"/>
    <w:rsid w:val="00784435"/>
    <w:rsid w:val="00790E28"/>
    <w:rsid w:val="00792342"/>
    <w:rsid w:val="00793AD6"/>
    <w:rsid w:val="007977A8"/>
    <w:rsid w:val="007A3E3E"/>
    <w:rsid w:val="007B024F"/>
    <w:rsid w:val="007B3EDD"/>
    <w:rsid w:val="007B512A"/>
    <w:rsid w:val="007C2097"/>
    <w:rsid w:val="007C5C4E"/>
    <w:rsid w:val="007D223A"/>
    <w:rsid w:val="007D6A07"/>
    <w:rsid w:val="007D6D6F"/>
    <w:rsid w:val="007F47A9"/>
    <w:rsid w:val="007F7259"/>
    <w:rsid w:val="00801BFB"/>
    <w:rsid w:val="008040A8"/>
    <w:rsid w:val="00823FAA"/>
    <w:rsid w:val="00827901"/>
    <w:rsid w:val="008279FA"/>
    <w:rsid w:val="00830C23"/>
    <w:rsid w:val="00840558"/>
    <w:rsid w:val="008626E7"/>
    <w:rsid w:val="00870EE7"/>
    <w:rsid w:val="008741DB"/>
    <w:rsid w:val="00876748"/>
    <w:rsid w:val="00877BCC"/>
    <w:rsid w:val="008863B9"/>
    <w:rsid w:val="00891D83"/>
    <w:rsid w:val="00891DB3"/>
    <w:rsid w:val="008A1E0B"/>
    <w:rsid w:val="008A441E"/>
    <w:rsid w:val="008A45A6"/>
    <w:rsid w:val="008B03AD"/>
    <w:rsid w:val="008B505D"/>
    <w:rsid w:val="008B7DF4"/>
    <w:rsid w:val="008C2104"/>
    <w:rsid w:val="008C603C"/>
    <w:rsid w:val="008D42D9"/>
    <w:rsid w:val="008E1F11"/>
    <w:rsid w:val="008E34D3"/>
    <w:rsid w:val="008E3AE7"/>
    <w:rsid w:val="008E7127"/>
    <w:rsid w:val="008F3789"/>
    <w:rsid w:val="008F686C"/>
    <w:rsid w:val="00903451"/>
    <w:rsid w:val="00912530"/>
    <w:rsid w:val="009148DE"/>
    <w:rsid w:val="00915C1A"/>
    <w:rsid w:val="00925E9D"/>
    <w:rsid w:val="00931A4D"/>
    <w:rsid w:val="00933D42"/>
    <w:rsid w:val="00941E30"/>
    <w:rsid w:val="009530A7"/>
    <w:rsid w:val="009552CF"/>
    <w:rsid w:val="0096314B"/>
    <w:rsid w:val="00964EA0"/>
    <w:rsid w:val="00966898"/>
    <w:rsid w:val="009777D9"/>
    <w:rsid w:val="0098011E"/>
    <w:rsid w:val="00991B88"/>
    <w:rsid w:val="009A20C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3E8E"/>
    <w:rsid w:val="009F734F"/>
    <w:rsid w:val="00A0031A"/>
    <w:rsid w:val="00A00FA0"/>
    <w:rsid w:val="00A03E4C"/>
    <w:rsid w:val="00A1790E"/>
    <w:rsid w:val="00A246B6"/>
    <w:rsid w:val="00A309DF"/>
    <w:rsid w:val="00A30FF7"/>
    <w:rsid w:val="00A3164D"/>
    <w:rsid w:val="00A4620A"/>
    <w:rsid w:val="00A47E70"/>
    <w:rsid w:val="00A50CF0"/>
    <w:rsid w:val="00A514A6"/>
    <w:rsid w:val="00A51A05"/>
    <w:rsid w:val="00A52AC5"/>
    <w:rsid w:val="00A5679E"/>
    <w:rsid w:val="00A5727E"/>
    <w:rsid w:val="00A60347"/>
    <w:rsid w:val="00A64205"/>
    <w:rsid w:val="00A655C2"/>
    <w:rsid w:val="00A70821"/>
    <w:rsid w:val="00A7671C"/>
    <w:rsid w:val="00A876A8"/>
    <w:rsid w:val="00A91A1D"/>
    <w:rsid w:val="00A95236"/>
    <w:rsid w:val="00AA2CBC"/>
    <w:rsid w:val="00AB6B0D"/>
    <w:rsid w:val="00AC5820"/>
    <w:rsid w:val="00AC78A8"/>
    <w:rsid w:val="00AD1CD8"/>
    <w:rsid w:val="00AD396A"/>
    <w:rsid w:val="00AD3C42"/>
    <w:rsid w:val="00AD5BE9"/>
    <w:rsid w:val="00AE638C"/>
    <w:rsid w:val="00B104BE"/>
    <w:rsid w:val="00B118B0"/>
    <w:rsid w:val="00B134FB"/>
    <w:rsid w:val="00B15C77"/>
    <w:rsid w:val="00B178A1"/>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45D"/>
    <w:rsid w:val="00BA3EC5"/>
    <w:rsid w:val="00BA5194"/>
    <w:rsid w:val="00BA51D9"/>
    <w:rsid w:val="00BB2AE9"/>
    <w:rsid w:val="00BB5DFC"/>
    <w:rsid w:val="00BB5FFB"/>
    <w:rsid w:val="00BD03D6"/>
    <w:rsid w:val="00BD279D"/>
    <w:rsid w:val="00BD6BB8"/>
    <w:rsid w:val="00BF5E0F"/>
    <w:rsid w:val="00C06F18"/>
    <w:rsid w:val="00C07CB4"/>
    <w:rsid w:val="00C1116C"/>
    <w:rsid w:val="00C13D50"/>
    <w:rsid w:val="00C170AC"/>
    <w:rsid w:val="00C22A38"/>
    <w:rsid w:val="00C309CB"/>
    <w:rsid w:val="00C30A82"/>
    <w:rsid w:val="00C4167D"/>
    <w:rsid w:val="00C463ED"/>
    <w:rsid w:val="00C559E4"/>
    <w:rsid w:val="00C61219"/>
    <w:rsid w:val="00C66BA2"/>
    <w:rsid w:val="00C67519"/>
    <w:rsid w:val="00C95985"/>
    <w:rsid w:val="00CB3DDD"/>
    <w:rsid w:val="00CC49F7"/>
    <w:rsid w:val="00CC5026"/>
    <w:rsid w:val="00CC68D0"/>
    <w:rsid w:val="00CE12C2"/>
    <w:rsid w:val="00CE4ADE"/>
    <w:rsid w:val="00CF28CC"/>
    <w:rsid w:val="00CF2D82"/>
    <w:rsid w:val="00CF33E4"/>
    <w:rsid w:val="00CF4A8E"/>
    <w:rsid w:val="00CF614A"/>
    <w:rsid w:val="00CF6E0E"/>
    <w:rsid w:val="00D01409"/>
    <w:rsid w:val="00D03F9A"/>
    <w:rsid w:val="00D063E9"/>
    <w:rsid w:val="00D0668C"/>
    <w:rsid w:val="00D06AC2"/>
    <w:rsid w:val="00D06D51"/>
    <w:rsid w:val="00D10149"/>
    <w:rsid w:val="00D17A08"/>
    <w:rsid w:val="00D2421F"/>
    <w:rsid w:val="00D24991"/>
    <w:rsid w:val="00D255CB"/>
    <w:rsid w:val="00D41211"/>
    <w:rsid w:val="00D50255"/>
    <w:rsid w:val="00D6506E"/>
    <w:rsid w:val="00D66520"/>
    <w:rsid w:val="00D80A17"/>
    <w:rsid w:val="00D96D6D"/>
    <w:rsid w:val="00DB2630"/>
    <w:rsid w:val="00DC4B6B"/>
    <w:rsid w:val="00DD0FB6"/>
    <w:rsid w:val="00DD4ED9"/>
    <w:rsid w:val="00DE34CF"/>
    <w:rsid w:val="00DE684B"/>
    <w:rsid w:val="00DE6C33"/>
    <w:rsid w:val="00DF52DE"/>
    <w:rsid w:val="00DF74F7"/>
    <w:rsid w:val="00E0336A"/>
    <w:rsid w:val="00E04250"/>
    <w:rsid w:val="00E04484"/>
    <w:rsid w:val="00E0556C"/>
    <w:rsid w:val="00E05931"/>
    <w:rsid w:val="00E07936"/>
    <w:rsid w:val="00E13F3D"/>
    <w:rsid w:val="00E15F74"/>
    <w:rsid w:val="00E165AF"/>
    <w:rsid w:val="00E27745"/>
    <w:rsid w:val="00E32DDC"/>
    <w:rsid w:val="00E34898"/>
    <w:rsid w:val="00E83BC5"/>
    <w:rsid w:val="00E852BE"/>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3F3A"/>
    <w:rsid w:val="00F37DFE"/>
    <w:rsid w:val="00F42A2F"/>
    <w:rsid w:val="00F5192C"/>
    <w:rsid w:val="00F54EAC"/>
    <w:rsid w:val="00F57F15"/>
    <w:rsid w:val="00F600C6"/>
    <w:rsid w:val="00F80941"/>
    <w:rsid w:val="00F9686F"/>
    <w:rsid w:val="00F9710D"/>
    <w:rsid w:val="00FA3855"/>
    <w:rsid w:val="00FB05D0"/>
    <w:rsid w:val="00FB6386"/>
    <w:rsid w:val="00FC18D9"/>
    <w:rsid w:val="00FC23E3"/>
    <w:rsid w:val="00FC2586"/>
    <w:rsid w:val="00FD1E37"/>
    <w:rsid w:val="00FD4277"/>
    <w:rsid w:val="00FE181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070A42-5BAF-4231-A4E0-50587140FB0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1261</Words>
  <Characters>7188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cp:revision>
  <cp:lastPrinted>1900-12-31T16:00:00Z</cp:lastPrinted>
  <dcterms:created xsi:type="dcterms:W3CDTF">2024-01-25T12:12:00Z</dcterms:created>
  <dcterms:modified xsi:type="dcterms:W3CDTF">2024-01-28T01:53:00Z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